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</w:t>
      </w:r>
      <w:r>
        <w:rPr>
          <w:rFonts w:ascii="微软雅黑" w:hAnsi="微软雅黑" w:eastAsia="微软雅黑"/>
          <w:sz w:val="32"/>
          <w:szCs w:val="32"/>
        </w:rPr>
        <w:t>202</w:t>
      </w:r>
      <w:ins w:id="0" w:author="HP" w:date="2025-03-20T10:23:43Z">
        <w:r>
          <w:rPr>
            <w:rFonts w:hint="default" w:ascii="微软雅黑" w:hAnsi="微软雅黑" w:eastAsia="微软雅黑"/>
            <w:color w:val="auto"/>
            <w:sz w:val="32"/>
            <w:szCs w:val="32"/>
            <w:lang w:val="en-US" w:eastAsia="zh-CN"/>
          </w:rPr>
          <w:t>5</w:t>
        </w:r>
      </w:ins>
      <w:r>
        <w:rPr>
          <w:rFonts w:hint="eastAsia" w:ascii="微软雅黑" w:hAnsi="微软雅黑" w:eastAsia="微软雅黑"/>
          <w:sz w:val="30"/>
          <w:szCs w:val="30"/>
        </w:rPr>
        <w:t>软件应用与开发</w:t>
      </w:r>
    </w:p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  <w:bookmarkStart w:id="0" w:name="_GoBack"/>
      <w:bookmarkEnd w:id="0"/>
    </w:p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描 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提交“中国大学生计算机设计大赛作品信息摘要”、“中国大学生计算机设计大赛软件开发类作品设计和开发文档”的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文档，并同时提交其转换的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提交答辩视频，时长不超过1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，建议不高于全高清标准，体积不超过5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素材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源代码：</w:t>
            </w:r>
            <w:r>
              <w:rPr>
                <w:rFonts w:hint="eastAsia" w:ascii="宋体" w:hAnsi="宋体" w:eastAsia="宋体"/>
              </w:rPr>
              <w:t>作品团队开发产生的全部源代码，不包括开发工具、开源软件源、公共类库等代码。根据文档能产生完全一样的安装包。</w:t>
            </w:r>
          </w:p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代表性素材：</w:t>
            </w:r>
            <w:r>
              <w:rPr>
                <w:rFonts w:hint="eastAsia" w:ascii="宋体" w:hAnsi="宋体" w:eastAsia="宋体"/>
              </w:rPr>
              <w:t>制作作品时使用的代表性素材，如图片、视频、音乐等素材。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该部分内容</w:t>
            </w:r>
            <w:r>
              <w:rPr>
                <w:rFonts w:hint="eastAsia" w:ascii="宋体" w:hAnsi="宋体" w:eastAsia="宋体"/>
                <w:color w:val="FF0000"/>
              </w:rPr>
              <w:t>若超过1</w:t>
            </w:r>
            <w:r>
              <w:rPr>
                <w:rFonts w:ascii="宋体" w:hAnsi="宋体" w:eastAsia="宋体"/>
                <w:color w:val="FF0000"/>
              </w:rPr>
              <w:t>0</w:t>
            </w:r>
            <w:r>
              <w:rPr>
                <w:rFonts w:hint="eastAsia" w:ascii="宋体" w:hAnsi="宋体" w:eastAsia="宋体"/>
                <w:color w:val="FF0000"/>
              </w:rPr>
              <w:t>个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文件，必须进行</w:t>
            </w:r>
            <w:r>
              <w:rPr>
                <w:rFonts w:hint="eastAsia" w:ascii="宋体" w:hAnsi="宋体" w:eastAsia="宋体"/>
                <w:color w:val="FF0000"/>
              </w:rPr>
              <w:t>压缩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，并按照“</w:t>
            </w:r>
            <w:r>
              <w:rPr>
                <w:rFonts w:hint="eastAsia" w:ascii="宋体" w:hAnsi="宋体" w:eastAsia="宋体"/>
                <w:color w:val="FF0000"/>
              </w:rPr>
              <w:t>作品编号-素材源码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”的格式命名主文件名。</w:t>
            </w:r>
          </w:p>
          <w:p>
            <w:pPr>
              <w:spacing w:line="360" w:lineRule="auto"/>
              <w:ind w:firstLine="42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为方便网络传输和评审，所有的素材、源码文件</w:t>
            </w:r>
            <w:r>
              <w:rPr>
                <w:rFonts w:hint="eastAsia" w:ascii="宋体" w:hAnsi="宋体" w:eastAsia="宋体"/>
                <w:color w:val="FF0000"/>
              </w:rPr>
              <w:t>总体不得超过1GB（以5</w:t>
            </w:r>
            <w:r>
              <w:rPr>
                <w:rFonts w:ascii="宋体" w:hAnsi="宋体" w:eastAsia="宋体"/>
                <w:color w:val="FF0000"/>
              </w:rPr>
              <w:t>00</w:t>
            </w:r>
            <w:r>
              <w:rPr>
                <w:rFonts w:hint="eastAsia" w:ascii="宋体" w:hAnsi="宋体" w:eastAsia="宋体"/>
                <w:color w:val="FF0000"/>
              </w:rPr>
              <w:t>MB以内为宜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），若素材较多，可截取代表性文件或片段。视频类可采用转码压缩方式缩小体积。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安装包：</w:t>
            </w:r>
            <w:r>
              <w:rPr>
                <w:rFonts w:hint="eastAsia" w:ascii="宋体" w:hAnsi="宋体" w:eastAsia="宋体"/>
              </w:rPr>
              <w:t>能安装运行的软件。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</w:rPr>
              <w:t>readme.txt</w:t>
            </w:r>
            <w:r>
              <w:rPr>
                <w:rFonts w:ascii="宋体" w:hAnsi="宋体" w:eastAsia="宋体"/>
              </w:rPr>
              <w:t>文件，其内容为：</w:t>
            </w:r>
            <w:r>
              <w:rPr>
                <w:rFonts w:ascii="宋体" w:hAnsi="宋体" w:eastAsia="宋体"/>
                <w:b/>
              </w:rPr>
              <w:t>简要说明本文件夹作用，以及对各文件的描述</w:t>
            </w:r>
            <w:r>
              <w:rPr>
                <w:rFonts w:ascii="宋体" w:hAnsi="宋体" w:eastAsia="宋体"/>
              </w:rPr>
              <w:t>。</w:t>
            </w: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作品安装包、运行网址或二维码等；演示文档PPT及PDF版本。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“中国大学生计算机设计大赛作品信息摘要”和“中国大学生计算机设计大赛软件开发类作品设计和开发文档”的PDF版本。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7"/>
        <w:ind w:left="360" w:firstLine="0" w:firstLineChars="0"/>
      </w:pPr>
      <w:r>
        <w:rPr>
          <w:rFonts w:hint="eastAsia" w:ascii="宋体" w:hAnsi="宋体" w:eastAsia="宋体"/>
          <w:sz w:val="24"/>
          <w:szCs w:val="24"/>
        </w:rPr>
        <w:t>作品答辩视频。</w:t>
      </w:r>
    </w:p>
    <w:sectPr>
      <w:pgSz w:w="11906" w:h="16838"/>
      <w:pgMar w:top="993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72359d7a-51d2-4cd6-902a-f171d0235aa4"/>
  </w:docVars>
  <w:rsids>
    <w:rsidRoot w:val="00770860"/>
    <w:rsid w:val="001640A8"/>
    <w:rsid w:val="003B08AF"/>
    <w:rsid w:val="003F2C24"/>
    <w:rsid w:val="00590481"/>
    <w:rsid w:val="00725D16"/>
    <w:rsid w:val="00770860"/>
    <w:rsid w:val="00794BF8"/>
    <w:rsid w:val="008157CB"/>
    <w:rsid w:val="00867F4F"/>
    <w:rsid w:val="00872B2E"/>
    <w:rsid w:val="008A60E3"/>
    <w:rsid w:val="0090137C"/>
    <w:rsid w:val="00951785"/>
    <w:rsid w:val="00A82136"/>
    <w:rsid w:val="00AF77EE"/>
    <w:rsid w:val="00B8193C"/>
    <w:rsid w:val="00BC2FF3"/>
    <w:rsid w:val="00BF3702"/>
    <w:rsid w:val="00D72A44"/>
    <w:rsid w:val="00DA2AA2"/>
    <w:rsid w:val="00DA78C0"/>
    <w:rsid w:val="00F10A20"/>
    <w:rsid w:val="1137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592</Words>
  <Characters>632</Characters>
  <Lines>4</Lines>
  <Paragraphs>1</Paragraphs>
  <TotalTime>34</TotalTime>
  <ScaleCrop>false</ScaleCrop>
  <LinksUpToDate>false</LinksUpToDate>
  <CharactersWithSpaces>634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2022-11-02T03:44:00Z</dcterms:created>
  <dc:creator>WANG XUEYING</dc:creator>
  <cp:lastModifiedBy>HP</cp:lastModifiedBy>
  <dcterms:modified xsi:type="dcterms:W3CDTF">2025-03-20T02:23:58Z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372D65F3C26541FABE635CE56279C0F2</vt:lpwstr>
  </property>
</Properties>
</file>